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F3B64"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/>
          <w:b/>
          <w:sz w:val="24"/>
          <w:lang w:eastAsia="zh-CN"/>
        </w:rPr>
        <w:t xml:space="preserve">29bis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</w:t>
      </w:r>
      <w:bookmarkStart w:id="12" w:name="_GoBack"/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>
        <w:rPr>
          <w:rFonts w:hint="eastAsia"/>
          <w:b/>
          <w:i/>
          <w:sz w:val="24"/>
          <w:lang w:val="en-US" w:eastAsia="zh-CN"/>
        </w:rPr>
        <w:t>6760</w:t>
      </w:r>
      <w:bookmarkEnd w:id="12"/>
    </w:p>
    <w:p w14:paraId="58655548">
      <w:pPr>
        <w:pStyle w:val="82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Prague, Czech, 13 – 17,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9E092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BE9DDB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9F00A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FD5DC9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1CE57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B8F92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212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0AE197D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A3E6C2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8308CC2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C950DF">
            <w:pPr>
              <w:pStyle w:val="8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0489</w:t>
            </w:r>
          </w:p>
        </w:tc>
        <w:tc>
          <w:tcPr>
            <w:tcW w:w="709" w:type="dxa"/>
          </w:tcPr>
          <w:p w14:paraId="56C97D03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ED6F2">
            <w:pPr>
              <w:pStyle w:val="82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94178E5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71C88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9F297C6">
            <w:pPr>
              <w:pStyle w:val="82"/>
              <w:spacing w:after="0"/>
            </w:pPr>
          </w:p>
        </w:tc>
      </w:tr>
      <w:tr w14:paraId="151D86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FEB523">
            <w:pPr>
              <w:pStyle w:val="82"/>
              <w:spacing w:after="0"/>
            </w:pPr>
          </w:p>
        </w:tc>
      </w:tr>
      <w:tr w14:paraId="3E9B3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EA84EFE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82DA6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0A0BB0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4D0A87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DE968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5E34FB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94D9FB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3A2A75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AF9A805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4AB349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0C18925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5E1B69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3F6B8D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C969C5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03E30FA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A291E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AF0037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13491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A24235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339468"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1" w:name="OLE_LINK3"/>
            <w:bookmarkStart w:id="2" w:name="OLE_LINK4"/>
            <w:r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WAB</w:t>
            </w:r>
            <w:r>
              <w:rPr>
                <w:rFonts w:hint="eastAsia"/>
                <w:lang w:val="en-US" w:eastAsia="zh-CN"/>
              </w:rPr>
              <w:t xml:space="preserve"> stage-2</w:t>
            </w:r>
          </w:p>
        </w:tc>
      </w:tr>
      <w:tr w14:paraId="1D18E1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E55E6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2DB86F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BB6F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C395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4E70A12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14:paraId="12265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5C64D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3AA571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68B00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ADDA6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BE5FC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8F65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D8359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C7DBB">
            <w:pPr>
              <w:pStyle w:val="82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1B0090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2DCE8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3ED150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670909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FC681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C7024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B1E30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F4613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F38433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4313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5AF1BA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522C6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BEC81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1DDC9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417ADE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2A0CF3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ABCF67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CB84D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91E72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FCBF19C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B5FD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9D8912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7E633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DD94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2E30BE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09EBBA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During the WAB-node integration, WAB-gNB should be </w:t>
            </w:r>
            <w:r>
              <w:rPr>
                <w:rFonts w:hint="eastAsia"/>
                <w:lang w:val="en-US" w:eastAsia="zh-CN"/>
              </w:rPr>
              <w:t>authorized before it is configured</w:t>
            </w:r>
            <w:r>
              <w:rPr>
                <w:lang w:eastAsia="zh-CN"/>
              </w:rPr>
              <w:t xml:space="preserve"> by OAM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set</w:t>
            </w:r>
            <w:r>
              <w:rPr>
                <w:rFonts w:hint="eastAsia"/>
                <w:lang w:val="en-US" w:eastAsia="zh-CN"/>
              </w:rPr>
              <w:t>ting</w:t>
            </w:r>
            <w:r>
              <w:rPr>
                <w:lang w:eastAsia="zh-CN"/>
              </w:rPr>
              <w:t xml:space="preserve"> up the NG/Xn connection(s).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B2FCB7A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 authorization status of </w:t>
            </w:r>
            <w:r>
              <w:rPr>
                <w:rFonts w:hint="eastAsia"/>
                <w:lang w:val="en-US" w:eastAsia="zh-CN"/>
              </w:rPr>
              <w:t xml:space="preserve">either </w:t>
            </w:r>
            <w:r>
              <w:t>the WAB-</w:t>
            </w:r>
            <w:r>
              <w:rPr>
                <w:rFonts w:hint="eastAsia"/>
                <w:lang w:val="en-US" w:eastAsia="zh-CN"/>
              </w:rPr>
              <w:t>MT or the WAB-gNB</w:t>
            </w:r>
            <w:r>
              <w:t xml:space="preserve"> changes from “authorized” to “not authorized”, </w:t>
            </w:r>
            <w:r>
              <w:rPr>
                <w:rFonts w:hint="eastAsia"/>
                <w:lang w:val="en-US" w:eastAsia="zh-CN"/>
              </w:rPr>
              <w:t>will lead to</w:t>
            </w:r>
            <w:r>
              <w:t xml:space="preserve"> WAB-gNB request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the removal of the NG interface.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18F2D4D2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condition for </w:t>
            </w:r>
            <w:r>
              <w:rPr>
                <w:lang w:val="en-US" w:eastAsia="zh-CN"/>
              </w:rPr>
              <w:t>“</w:t>
            </w:r>
            <w:r>
              <w:rPr>
                <w:rFonts w:eastAsia="Yu Mincho"/>
                <w:lang w:eastAsia="zh-CN"/>
              </w:rPr>
              <w:t>WAB-MT’s PLMN/SNPN ensures that backhaul PDU sessions of the WAB-MT are maintained long enough</w:t>
            </w:r>
            <w:r>
              <w:rPr>
                <w:rFonts w:hint="eastAsia" w:eastAsia="Yu Mincho"/>
                <w:lang w:val="en-US" w:eastAsia="zh-CN"/>
              </w:rPr>
              <w:t>...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89EEFD8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avoid </w:t>
            </w:r>
            <w:r>
              <w:t>Xn connections between two WAB-gNBs</w:t>
            </w:r>
            <w:r>
              <w:rPr>
                <w:rFonts w:hint="eastAsia"/>
                <w:lang w:val="en-US" w:eastAsia="zh-CN"/>
              </w:rPr>
              <w:t xml:space="preserve">, the WAB-gNB should </w:t>
            </w:r>
            <w:r>
              <w:t xml:space="preserve">reject the </w:t>
            </w:r>
            <w:r>
              <w:rPr>
                <w:rFonts w:hint="eastAsia"/>
              </w:rPr>
              <w:t xml:space="preserve">Xn </w:t>
            </w:r>
            <w:r>
              <w:t>setup initiated by</w:t>
            </w:r>
            <w:r>
              <w:rPr>
                <w:rFonts w:hint="eastAsia"/>
              </w:rPr>
              <w:t xml:space="preserve"> another WAB-gNB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451959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058693">
            <w:pPr>
              <w:pStyle w:val="82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D37C02">
            <w:pPr>
              <w:pStyle w:val="82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6D788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441D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973C92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 12.1, clarify that WAB-gNB is configured by OAM after it is authorized</w:t>
            </w:r>
            <w:r>
              <w:rPr>
                <w:rFonts w:hint="eastAsia"/>
                <w:lang w:eastAsia="zh-CN"/>
              </w:rPr>
              <w:t>.</w:t>
            </w:r>
          </w:p>
          <w:p w14:paraId="05B6987E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12.3, replace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WAB-gNB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WAB-node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  <w:p w14:paraId="6563538C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12.4, add the condition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 w:eastAsia="Yu Mincho"/>
                <w:lang w:val="en-US" w:eastAsia="zh-CN"/>
              </w:rPr>
              <w:t>the WAB-MT</w:t>
            </w:r>
            <w:r>
              <w:rPr>
                <w:rFonts w:eastAsia="Yu Mincho"/>
                <w:lang w:val="en-US" w:eastAsia="zh-CN"/>
              </w:rPr>
              <w:t>’</w:t>
            </w:r>
            <w:r>
              <w:rPr>
                <w:rFonts w:hint="eastAsia" w:eastAsia="Yu Mincho"/>
                <w:lang w:val="en-US" w:eastAsia="zh-CN"/>
              </w:rPr>
              <w:t xml:space="preserve">s authorization status changes from </w:t>
            </w:r>
            <w:r>
              <w:rPr>
                <w:rFonts w:eastAsia="Yu Mincho"/>
                <w:lang w:val="en-US" w:eastAsia="zh-CN"/>
              </w:rPr>
              <w:t>“</w:t>
            </w:r>
            <w:r>
              <w:rPr>
                <w:rFonts w:hint="eastAsia" w:eastAsia="Yu Mincho"/>
                <w:lang w:val="en-US" w:eastAsia="zh-CN"/>
              </w:rPr>
              <w:t>authorized</w:t>
            </w:r>
            <w:r>
              <w:rPr>
                <w:rFonts w:eastAsia="Yu Mincho"/>
                <w:lang w:val="en-US" w:eastAsia="zh-CN"/>
              </w:rPr>
              <w:t>”</w:t>
            </w:r>
            <w:r>
              <w:rPr>
                <w:rFonts w:hint="eastAsia" w:eastAsia="Yu Mincho"/>
                <w:lang w:val="en-US" w:eastAsia="zh-CN"/>
              </w:rPr>
              <w:t xml:space="preserve"> to </w:t>
            </w:r>
            <w:r>
              <w:rPr>
                <w:rFonts w:eastAsia="Yu Mincho"/>
                <w:lang w:val="en-US" w:eastAsia="zh-CN"/>
              </w:rPr>
              <w:t>“</w:t>
            </w:r>
            <w:r>
              <w:rPr>
                <w:rFonts w:hint="eastAsia" w:eastAsia="Yu Mincho"/>
                <w:lang w:val="en-US" w:eastAsia="zh-CN"/>
              </w:rPr>
              <w:t>not authoriz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 w:eastAsia="Yu Mincho"/>
                <w:lang w:val="en-US" w:eastAsia="zh-CN"/>
              </w:rPr>
              <w:t>d</w:t>
            </w:r>
            <w:r>
              <w:rPr>
                <w:rFonts w:eastAsia="Yu Mincho"/>
                <w:lang w:val="en-US" w:eastAsia="zh-CN"/>
              </w:rPr>
              <w:t>”</w:t>
            </w:r>
            <w:r>
              <w:rPr>
                <w:rFonts w:hint="eastAsia" w:eastAsia="Yu Mincho"/>
                <w:lang w:val="en-US" w:eastAsia="zh-CN"/>
              </w:rPr>
              <w:t>.</w:t>
            </w:r>
          </w:p>
          <w:p w14:paraId="3A6F6D68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12.8, change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may reject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rejects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14:paraId="779E69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EF3B4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42AA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A67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9583D5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8F8C63">
            <w:pPr>
              <w:pStyle w:val="82"/>
              <w:numPr>
                <w:ilvl w:val="255"/>
                <w:numId w:val="0"/>
              </w:numPr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wording is confusing or misleading.</w:t>
            </w:r>
          </w:p>
        </w:tc>
      </w:tr>
      <w:tr w14:paraId="639E25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E37965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E2E0A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BB5A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D8AEC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F255A7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t xml:space="preserve">.1, </w:t>
            </w:r>
            <w:r>
              <w:rPr>
                <w:rFonts w:hint="eastAsia"/>
                <w:lang w:eastAsia="zh-CN"/>
              </w:rPr>
              <w:t>12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12</w:t>
            </w:r>
            <w:r>
              <w:t>.</w:t>
            </w:r>
            <w:r>
              <w:rPr>
                <w:rFonts w:hint="eastAsia"/>
                <w:lang w:val="en-US" w:eastAsia="zh-CN"/>
              </w:rPr>
              <w:t>4, 12.8</w:t>
            </w:r>
          </w:p>
        </w:tc>
      </w:tr>
      <w:tr w14:paraId="542F2C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FE02B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4A9F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CCBC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FC46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D16DC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04AD5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E1F21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EF85E68">
            <w:pPr>
              <w:pStyle w:val="82"/>
              <w:spacing w:after="0"/>
              <w:ind w:left="99"/>
            </w:pPr>
          </w:p>
        </w:tc>
      </w:tr>
      <w:tr w14:paraId="426C50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A30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2E0F2A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89C253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E2C36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6BD2AC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D3E5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D7D1E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970E9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FD6E97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6063C3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D81D43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D6552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329D5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F1A16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85E094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E1207E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87031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F921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1F5102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9D5445">
            <w:pPr>
              <w:pStyle w:val="82"/>
              <w:spacing w:after="0"/>
            </w:pPr>
          </w:p>
        </w:tc>
      </w:tr>
      <w:tr w14:paraId="699C2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B0003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C232E3">
            <w:pPr>
              <w:pStyle w:val="82"/>
              <w:spacing w:after="0"/>
              <w:ind w:left="100"/>
            </w:pPr>
          </w:p>
        </w:tc>
      </w:tr>
      <w:tr w14:paraId="1CEE23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98875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B634D69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0518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A273E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A4608F"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</w:tbl>
    <w:p w14:paraId="3327AD51">
      <w:pPr>
        <w:pStyle w:val="82"/>
        <w:spacing w:after="0"/>
        <w:rPr>
          <w:sz w:val="8"/>
          <w:szCs w:val="8"/>
        </w:rPr>
      </w:pPr>
    </w:p>
    <w:p w14:paraId="5B41E0C4">
      <w:pPr>
        <w:rPr>
          <w:lang w:eastAsia="zh-CN"/>
        </w:rPr>
      </w:pPr>
    </w:p>
    <w:p w14:paraId="1FFD209C">
      <w:pPr>
        <w:rPr>
          <w:lang w:eastAsia="zh-CN"/>
        </w:rPr>
      </w:pPr>
    </w:p>
    <w:p w14:paraId="03D9DD3B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3" w:name="_Toc106108623"/>
      <w:bookmarkStart w:id="4" w:name="_Toc98351813"/>
      <w:bookmarkStart w:id="5" w:name="_Toc98748111"/>
      <w:bookmarkStart w:id="6" w:name="_Toc107829595"/>
      <w:bookmarkStart w:id="7" w:name="_Toc105704505"/>
      <w:bookmarkStart w:id="8" w:name="_Toc112703354"/>
      <w:bookmarkStart w:id="9" w:name="_Toc175579848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p w14:paraId="6AAABC3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r>
        <w:rPr>
          <w:rFonts w:hint="eastAsia" w:ascii="Arial" w:hAnsi="Arial"/>
          <w:sz w:val="36"/>
          <w:lang w:eastAsia="zh-CN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36"/>
          <w:lang w:eastAsia="ko-KR"/>
        </w:rPr>
        <w:t>Wireless Access Backhaul</w:t>
      </w:r>
    </w:p>
    <w:p w14:paraId="67BEDD7B">
      <w:pPr>
        <w:keepNext/>
        <w:keepLines/>
        <w:spacing w:before="180"/>
        <w:ind w:left="1134" w:hanging="1134"/>
        <w:outlineLvl w:val="1"/>
        <w:rPr>
          <w:rFonts w:ascii="Arial" w:hAnsi="Arial" w:eastAsia="Yu Mincho"/>
          <w:sz w:val="32"/>
        </w:rPr>
      </w:pPr>
      <w:bookmarkStart w:id="10" w:name="_Toc177848888"/>
      <w:r>
        <w:rPr>
          <w:rFonts w:hint="eastAsia" w:ascii="Arial" w:hAnsi="Arial"/>
          <w:sz w:val="32"/>
          <w:lang w:eastAsia="zh-CN"/>
        </w:rPr>
        <w:t>12</w:t>
      </w:r>
      <w:r>
        <w:rPr>
          <w:rFonts w:ascii="Arial" w:hAnsi="Arial" w:eastAsia="Yu Mincho"/>
          <w:sz w:val="32"/>
        </w:rPr>
        <w:t>.1</w:t>
      </w:r>
      <w:r>
        <w:rPr>
          <w:rFonts w:ascii="Arial" w:hAnsi="Arial" w:eastAsia="Yu Mincho"/>
          <w:sz w:val="32"/>
        </w:rPr>
        <w:tab/>
      </w:r>
      <w:bookmarkEnd w:id="10"/>
      <w:bookmarkStart w:id="11" w:name="_Toc177848890"/>
      <w:r>
        <w:rPr>
          <w:rFonts w:ascii="Arial" w:hAnsi="Arial" w:eastAsia="Yu Mincho"/>
          <w:sz w:val="32"/>
        </w:rPr>
        <w:t>WAB-node integration procedure</w:t>
      </w:r>
      <w:bookmarkEnd w:id="11"/>
    </w:p>
    <w:p w14:paraId="359AF197">
      <w:pPr>
        <w:keepNext/>
        <w:keepLines/>
        <w:spacing w:before="60"/>
        <w:jc w:val="center"/>
        <w:rPr>
          <w:rFonts w:ascii="Arial" w:hAnsi="Arial" w:eastAsia="Yu Mincho"/>
          <w:b/>
          <w:lang w:eastAsia="zh-CN"/>
        </w:rPr>
      </w:pPr>
      <w:r>
        <w:object>
          <v:shape id="_x0000_i1025" o:spt="75" type="#_x0000_t75" style="height:154.35pt;width:45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7F1637A3">
      <w:pPr>
        <w:keepLines/>
        <w:spacing w:after="240"/>
        <w:jc w:val="center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/>
          <w:b/>
          <w:lang w:eastAsia="zh-CN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 w14:paraId="49E04518">
      <w:pPr>
        <w:rPr>
          <w:rFonts w:eastAsia="Yu Mincho"/>
          <w:lang w:eastAsia="zh-CN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r>
        <w:rPr>
          <w:rFonts w:eastAsia="Yu Mincho"/>
        </w:rPr>
        <w:t>, authorization and authentication with the BH-5GC. After the WAB-MT is authorized, the WAB-MT can establish one or more PDU sessions for backhauling.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6C9B13E8"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 w14:paraId="38BBF4A3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</w:t>
      </w:r>
      <w:ins w:id="0" w:author="CATT" w:date="2025-09-25T17:37:00Z">
        <w:r>
          <w:rPr>
            <w:rFonts w:eastAsia="Yu Mincho"/>
          </w:rPr>
          <w:t>the WAB-gNB is service-authorized by the SeGW or by the OAM</w:t>
        </w:r>
      </w:ins>
      <w:ins w:id="1" w:author="CATT" w:date="2025-09-26T20:59:00Z">
        <w:r>
          <w:rPr>
            <w:rFonts w:hint="eastAsia" w:eastAsia="宋体"/>
            <w:lang w:val="en-US" w:eastAsia="zh-CN"/>
          </w:rPr>
          <w:t xml:space="preserve">, </w:t>
        </w:r>
      </w:ins>
      <w:ins w:id="2" w:author="CATT" w:date="2025-09-26T23:09:00Z">
        <w:r>
          <w:rPr>
            <w:rFonts w:hint="eastAsia" w:eastAsia="宋体"/>
            <w:lang w:val="en-US" w:eastAsia="zh-CN"/>
          </w:rPr>
          <w:t>after which</w:t>
        </w:r>
      </w:ins>
      <w:ins w:id="3" w:author="CATT" w:date="2025-09-25T17:37:00Z">
        <w:r>
          <w:rPr>
            <w:rFonts w:hint="eastAsia"/>
          </w:rPr>
          <w:t xml:space="preserve"> </w:t>
        </w:r>
      </w:ins>
      <w:r>
        <w:rPr>
          <w:rFonts w:eastAsia="Yu Mincho"/>
          <w:lang w:eastAsia="zh-CN"/>
        </w:rPr>
        <w:t>the WAB-gNB is configured by the OAM (e.g., with the information</w:t>
      </w:r>
      <w:r>
        <w:rPr>
          <w:rFonts w:eastAsia="Yu Mincho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</w:t>
      </w:r>
      <w:del w:id="4" w:author="CATT" w:date="2025-09-26T23:10:00Z">
        <w:r>
          <w:rPr>
            <w:rFonts w:eastAsia="Yu Mincho"/>
            <w:lang w:val="en-US" w:eastAsia="zh-CN"/>
          </w:rPr>
          <w:delText xml:space="preserve"> and the WAB-gNB is service-authorized by the SeGW or by the OAM</w:delText>
        </w:r>
      </w:del>
      <w:ins w:id="5" w:author="CATT" w:date="2025-09-26T23:10:00Z">
        <w:r>
          <w:rPr>
            <w:rFonts w:hint="eastAsia" w:eastAsia="Yu Mincho"/>
            <w:lang w:val="en-US" w:eastAsia="zh-CN"/>
          </w:rPr>
          <w:t>)</w:t>
        </w:r>
      </w:ins>
      <w:r>
        <w:rPr>
          <w:rFonts w:eastAsia="Yu Mincho"/>
          <w:lang w:eastAsia="zh-CN"/>
        </w:rPr>
        <w:t>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61196105">
      <w:pPr>
        <w:pStyle w:val="57"/>
      </w:pPr>
      <w:r>
        <w:t>NOTE:</w:t>
      </w:r>
      <w:r>
        <w:tab/>
      </w:r>
      <w:r>
        <w:t>The use of SeGW for authorization is out of scope of this specification.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537E0FC5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 xml:space="preserve">The WAB-gNB establishes NG connection(s) toward the AMF(s). This step follows legacy procedures. </w:t>
      </w:r>
      <w:r>
        <w:rPr>
          <w:rFonts w:eastAsia="Yu Mincho"/>
        </w:rPr>
        <w:t>After the NG is set up, the WAB-gNB can start serving UE(s).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7B73E22B">
      <w:pPr>
        <w:spacing w:before="120" w:after="0"/>
        <w:rPr>
          <w:rFonts w:eastAsia="Yu Mincho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>or other NG-RAN node(s) can understand that the peer node is the WAB-gNB of the WAB-node.</w:t>
      </w:r>
    </w:p>
    <w:p w14:paraId="50BFA576">
      <w:pPr>
        <w:jc w:val="center"/>
        <w:rPr>
          <w:rFonts w:eastAsia="Yu Mincho"/>
          <w:color w:val="FF0000"/>
          <w:lang w:val="en-US" w:eastAsia="zh-CN"/>
        </w:rPr>
      </w:pPr>
      <w:r>
        <w:rPr>
          <w:rFonts w:hint="eastAsia" w:eastAsia="Yu Mincho"/>
          <w:color w:val="FF0000"/>
          <w:lang w:val="en-US" w:eastAsia="zh-CN"/>
        </w:rPr>
        <w:t>&gt;&gt;&gt;&gt;&gt;&gt;&gt;&gt;&gt;&gt;&gt;&gt; Next change &lt;&lt;&lt;&lt;&lt;&lt;&lt;&lt;&lt;&lt;&lt;&lt;</w:t>
      </w:r>
    </w:p>
    <w:p w14:paraId="71795486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rFonts w:ascii="Arial" w:hAnsi="Arial" w:eastAsia="Times New Roman"/>
          <w:sz w:val="32"/>
          <w:szCs w:val="32"/>
          <w:lang w:eastAsia="zh-CN"/>
        </w:rPr>
      </w:pPr>
      <w:r>
        <w:rPr>
          <w:rFonts w:hint="eastAsia" w:ascii="Arial" w:hAnsi="Arial"/>
          <w:sz w:val="32"/>
          <w:szCs w:val="32"/>
          <w:lang w:eastAsia="zh-CN"/>
        </w:rPr>
        <w:t>12</w:t>
      </w:r>
      <w:r>
        <w:rPr>
          <w:rFonts w:ascii="Arial" w:hAnsi="Arial" w:eastAsia="Times New Roman"/>
          <w:sz w:val="32"/>
          <w:szCs w:val="32"/>
          <w:lang w:eastAsia="zh-CN"/>
        </w:rPr>
        <w:t xml:space="preserve">.3 </w:t>
      </w:r>
      <w:r>
        <w:rPr>
          <w:rFonts w:ascii="Arial" w:hAnsi="Arial" w:eastAsia="Times New Roman"/>
          <w:sz w:val="32"/>
          <w:szCs w:val="32"/>
          <w:lang w:eastAsia="zh-CN"/>
        </w:rPr>
        <w:tab/>
      </w:r>
      <w:r>
        <w:rPr>
          <w:rFonts w:ascii="Arial" w:hAnsi="Arial" w:eastAsia="Times New Roman"/>
          <w:sz w:val="32"/>
          <w:szCs w:val="32"/>
          <w:lang w:eastAsia="zh-CN"/>
        </w:rPr>
        <w:t>NG connection management</w:t>
      </w:r>
    </w:p>
    <w:p w14:paraId="5F1BA10F">
      <w:pPr>
        <w:jc w:val="both"/>
      </w:pPr>
      <w:r>
        <w:t>Based on the OAM configuration, the WAB-gNB can set up NG interface with an AMF. When disconnecting from an AMF is required, due to inter-AMF mobility of a WAB-gNB, or when the authorization status of the WAB-</w:t>
      </w:r>
      <w:ins w:id="6" w:author="CATT" w:date="2025-09-26T22:09:00Z">
        <w:r>
          <w:rPr>
            <w:rFonts w:hint="eastAsia"/>
            <w:lang w:val="en-US" w:eastAsia="zh-CN"/>
          </w:rPr>
          <w:t>node</w:t>
        </w:r>
      </w:ins>
      <w:del w:id="7" w:author="CATT" w:date="2025-09-26T22:09:00Z">
        <w:r>
          <w:rPr/>
          <w:delText>gNB</w:delText>
        </w:r>
      </w:del>
      <w:r>
        <w:t xml:space="preserve"> changes from “authorized” to “not authorized”, the WAB-gNB may request the removal of the NG interface by triggering the NG Removal procedure toward the AMF.</w:t>
      </w:r>
    </w:p>
    <w:p w14:paraId="6E42F284">
      <w:pPr>
        <w:jc w:val="center"/>
        <w:rPr>
          <w:lang w:val="en-US" w:eastAsia="zh-CN"/>
        </w:rPr>
      </w:pPr>
      <w:r>
        <w:rPr>
          <w:rFonts w:hint="eastAsia" w:eastAsia="Yu Mincho"/>
          <w:color w:val="FF0000"/>
          <w:lang w:val="en-US" w:eastAsia="zh-CN"/>
        </w:rPr>
        <w:t>&gt;&gt;&gt;&gt;&gt;&gt;&gt;&gt;&gt;&gt;&gt;&gt; Next change &lt;&lt;&lt;&lt;&lt;&lt;&lt;&lt;&lt;&lt;&lt;&lt;</w:t>
      </w:r>
    </w:p>
    <w:p w14:paraId="58E10742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rFonts w:ascii="Arial" w:hAnsi="Arial" w:eastAsia="Times New Roman"/>
          <w:sz w:val="32"/>
          <w:szCs w:val="32"/>
          <w:lang w:eastAsia="zh-CN"/>
        </w:rPr>
      </w:pPr>
      <w:r>
        <w:rPr>
          <w:rFonts w:hint="eastAsia" w:ascii="Arial" w:hAnsi="Arial"/>
          <w:sz w:val="32"/>
          <w:szCs w:val="32"/>
          <w:lang w:eastAsia="zh-CN"/>
        </w:rPr>
        <w:t>12</w:t>
      </w:r>
      <w:r>
        <w:rPr>
          <w:rFonts w:ascii="Arial" w:hAnsi="Arial" w:eastAsia="Times New Roman"/>
          <w:sz w:val="32"/>
          <w:szCs w:val="32"/>
          <w:lang w:eastAsia="zh-CN"/>
        </w:rPr>
        <w:t xml:space="preserve">.4 </w:t>
      </w:r>
      <w:r>
        <w:rPr>
          <w:rFonts w:ascii="Arial" w:hAnsi="Arial" w:eastAsia="Times New Roman"/>
          <w:sz w:val="32"/>
          <w:szCs w:val="32"/>
          <w:lang w:eastAsia="zh-CN"/>
        </w:rPr>
        <w:tab/>
      </w:r>
      <w:r>
        <w:rPr>
          <w:rFonts w:ascii="Arial" w:hAnsi="Arial" w:eastAsia="Yu Mincho"/>
          <w:sz w:val="32"/>
        </w:rPr>
        <w:t>WAB-node authorization</w:t>
      </w:r>
    </w:p>
    <w:p w14:paraId="0DB26AD9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>WAB-node authorization in</w:t>
      </w:r>
      <w:r>
        <w:rPr>
          <w:rFonts w:hint="eastAsia" w:eastAsia="Yu Mincho"/>
          <w:lang w:val="en-US" w:eastAsia="zh-CN"/>
        </w:rPr>
        <w:t>c</w:t>
      </w:r>
      <w:r>
        <w:rPr>
          <w:rFonts w:eastAsia="Yu Mincho"/>
          <w:lang w:eastAsia="zh-CN"/>
        </w:rPr>
        <w:t xml:space="preserve">ludes authorization of the WAB-MT’s backhaul support, and service authorization of the WAB-gNB, as defined in TS 23.501 [3]. </w:t>
      </w:r>
    </w:p>
    <w:p w14:paraId="52519172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>Authorization of the WAB-MT is different from the service authorization of the WAB-gNB.</w:t>
      </w:r>
    </w:p>
    <w:p w14:paraId="49E564BF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>Authorization of the WAB-MT is defined in TS 23.501 [3].</w:t>
      </w:r>
    </w:p>
    <w:p w14:paraId="658B8F0A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>Authorization of the WAB-gNB provides the service authorization, i.e., the right to serve UEs.</w:t>
      </w:r>
    </w:p>
    <w:p w14:paraId="74D5AE37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>When the WAB-gNB’s service authorization status changes from “authorized” to “not authorized”:</w:t>
      </w:r>
    </w:p>
    <w:p w14:paraId="066B76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Yu Mincho"/>
          <w:lang w:eastAsia="zh-CN"/>
        </w:rPr>
      </w:pPr>
      <w:r>
        <w:rPr>
          <w:rFonts w:eastAsia="Yu Mincho"/>
          <w:lang w:eastAsia="zh-CN"/>
        </w:rPr>
        <w:t>The WAB-gNB attempts to handover, or releases, the UEs.</w:t>
      </w:r>
    </w:p>
    <w:p w14:paraId="27413E9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Yu Mincho"/>
          <w:lang w:eastAsia="zh-CN"/>
        </w:rPr>
      </w:pPr>
      <w:r>
        <w:rPr>
          <w:rFonts w:eastAsia="Yu Mincho"/>
          <w:lang w:eastAsia="zh-CN"/>
        </w:rPr>
        <w:t>The NG and Xn connections of the WAB-gNB are removed.</w:t>
      </w:r>
    </w:p>
    <w:p w14:paraId="4CA5667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Yu Mincho"/>
          <w:lang w:eastAsia="zh-CN"/>
        </w:rPr>
      </w:pPr>
      <w:r>
        <w:rPr>
          <w:rFonts w:eastAsia="Yu Mincho"/>
          <w:lang w:eastAsia="zh-CN"/>
        </w:rPr>
        <w:t>The PDU sessions of the WAB-MT used for backhauling may be released.</w:t>
      </w:r>
    </w:p>
    <w:p w14:paraId="2124CEC3">
      <w:pPr>
        <w:rPr>
          <w:rFonts w:eastAsia="Yu Mincho"/>
          <w:lang w:eastAsia="zh-CN"/>
        </w:rPr>
      </w:pPr>
      <w:ins w:id="8" w:author="CATT" w:date="2025-09-26T22:10:00Z">
        <w:r>
          <w:rPr>
            <w:rFonts w:hint="eastAsia" w:eastAsia="Yu Mincho"/>
            <w:lang w:val="en-US" w:eastAsia="zh-CN"/>
          </w:rPr>
          <w:t>If the WAB-MT</w:t>
        </w:r>
      </w:ins>
      <w:ins w:id="9" w:author="CATT" w:date="2025-09-26T22:10:00Z">
        <w:r>
          <w:rPr>
            <w:rFonts w:eastAsia="Yu Mincho"/>
            <w:lang w:val="en-US" w:eastAsia="zh-CN"/>
          </w:rPr>
          <w:t>’</w:t>
        </w:r>
      </w:ins>
      <w:ins w:id="10" w:author="CATT" w:date="2025-09-26T22:10:00Z">
        <w:r>
          <w:rPr>
            <w:rFonts w:hint="eastAsia" w:eastAsia="Yu Mincho"/>
            <w:lang w:val="en-US" w:eastAsia="zh-CN"/>
          </w:rPr>
          <w:t xml:space="preserve">s authorization status changes from </w:t>
        </w:r>
      </w:ins>
      <w:ins w:id="11" w:author="CATT" w:date="2025-09-26T22:10:00Z">
        <w:r>
          <w:rPr>
            <w:rFonts w:eastAsia="Yu Mincho"/>
            <w:lang w:val="en-US" w:eastAsia="zh-CN"/>
          </w:rPr>
          <w:t>“</w:t>
        </w:r>
      </w:ins>
      <w:ins w:id="12" w:author="CATT" w:date="2025-09-26T22:10:00Z">
        <w:r>
          <w:rPr>
            <w:rFonts w:hint="eastAsia" w:eastAsia="Yu Mincho"/>
            <w:lang w:val="en-US" w:eastAsia="zh-CN"/>
          </w:rPr>
          <w:t>authorized</w:t>
        </w:r>
      </w:ins>
      <w:ins w:id="13" w:author="CATT" w:date="2025-09-26T22:10:00Z">
        <w:r>
          <w:rPr>
            <w:rFonts w:eastAsia="Yu Mincho"/>
            <w:lang w:val="en-US" w:eastAsia="zh-CN"/>
          </w:rPr>
          <w:t>”</w:t>
        </w:r>
      </w:ins>
      <w:ins w:id="14" w:author="CATT" w:date="2025-09-26T22:10:00Z">
        <w:r>
          <w:rPr>
            <w:rFonts w:hint="eastAsia" w:eastAsia="Yu Mincho"/>
            <w:lang w:val="en-US" w:eastAsia="zh-CN"/>
          </w:rPr>
          <w:t xml:space="preserve"> to </w:t>
        </w:r>
      </w:ins>
      <w:ins w:id="15" w:author="CATT" w:date="2025-09-26T22:10:00Z">
        <w:r>
          <w:rPr>
            <w:rFonts w:eastAsia="Yu Mincho"/>
            <w:lang w:val="en-US" w:eastAsia="zh-CN"/>
          </w:rPr>
          <w:t>“</w:t>
        </w:r>
      </w:ins>
      <w:ins w:id="16" w:author="CATT" w:date="2025-09-26T22:10:00Z">
        <w:r>
          <w:rPr>
            <w:rFonts w:hint="eastAsia" w:eastAsia="Yu Mincho"/>
            <w:lang w:val="en-US" w:eastAsia="zh-CN"/>
          </w:rPr>
          <w:t>not authoriz</w:t>
        </w:r>
      </w:ins>
      <w:ins w:id="17" w:author="CATT" w:date="2025-09-28T18:07:00Z">
        <w:r>
          <w:rPr>
            <w:rFonts w:hint="eastAsia" w:eastAsia="Yu Mincho"/>
            <w:lang w:val="en-US" w:eastAsia="zh-CN"/>
          </w:rPr>
          <w:t>e</w:t>
        </w:r>
      </w:ins>
      <w:ins w:id="18" w:author="CATT" w:date="2025-09-26T22:10:00Z">
        <w:r>
          <w:rPr>
            <w:rFonts w:hint="eastAsia" w:eastAsia="Yu Mincho"/>
            <w:lang w:val="en-US" w:eastAsia="zh-CN"/>
          </w:rPr>
          <w:t>d</w:t>
        </w:r>
      </w:ins>
      <w:ins w:id="19" w:author="CATT" w:date="2025-09-26T22:10:00Z">
        <w:r>
          <w:rPr>
            <w:rFonts w:eastAsia="Yu Mincho"/>
            <w:lang w:val="en-US" w:eastAsia="zh-CN"/>
          </w:rPr>
          <w:t>”</w:t>
        </w:r>
      </w:ins>
      <w:ins w:id="20" w:author="CATT" w:date="2025-09-26T22:10:00Z">
        <w:r>
          <w:rPr>
            <w:rFonts w:hint="eastAsia" w:eastAsia="Yu Mincho"/>
            <w:lang w:val="en-US" w:eastAsia="zh-CN"/>
          </w:rPr>
          <w:t>, i</w:t>
        </w:r>
      </w:ins>
      <w:del w:id="21" w:author="CATT" w:date="2025-09-26T22:10:00Z">
        <w:r>
          <w:rPr>
            <w:rFonts w:eastAsia="Yu Mincho"/>
            <w:lang w:eastAsia="zh-CN"/>
          </w:rPr>
          <w:delText>I</w:delText>
        </w:r>
      </w:del>
      <w:r>
        <w:rPr>
          <w:rFonts w:eastAsia="Yu Mincho"/>
          <w:lang w:eastAsia="zh-CN"/>
        </w:rPr>
        <w:t>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4B43D7EA">
      <w:pPr>
        <w:rPr>
          <w:rFonts w:eastAsia="Yu Mincho"/>
        </w:rPr>
      </w:pPr>
      <w:r>
        <w:rPr>
          <w:rFonts w:eastAsia="Yu Mincho"/>
        </w:rPr>
        <w:t>Once the WAB-</w:t>
      </w:r>
      <w:r>
        <w:rPr>
          <w:rFonts w:eastAsia="Yu Mincho"/>
          <w:lang w:val="en-US"/>
        </w:rPr>
        <w:t>node</w:t>
      </w:r>
      <w:r>
        <w:rPr>
          <w:rFonts w:eastAsia="Yu Mincho"/>
        </w:rPr>
        <w:t>’s service authorization status changes from “not authorized” to “authorized”, the WAB-gNB can establish connections to the SeGW and the OAM (if not established), the AMF(s) and, optionally, towards the BH-gNB and neighbouring NG-RAN nodes.</w:t>
      </w:r>
    </w:p>
    <w:p w14:paraId="1D64CC9E">
      <w:pPr>
        <w:jc w:val="center"/>
        <w:rPr>
          <w:rFonts w:eastAsia="Yu Mincho"/>
        </w:rPr>
      </w:pPr>
      <w:r>
        <w:rPr>
          <w:rFonts w:hint="eastAsia" w:eastAsia="Yu Mincho"/>
          <w:color w:val="FF0000"/>
          <w:lang w:val="en-US" w:eastAsia="zh-CN"/>
        </w:rPr>
        <w:t>&gt;&gt;&gt;&gt;&gt;&gt;&gt;&gt;&gt;&gt;&gt;&gt; Next change &lt;&lt;&lt;&lt;&lt;&lt;&lt;&lt;&lt;&lt;&lt;&lt;</w:t>
      </w:r>
    </w:p>
    <w:p w14:paraId="48F44C12">
      <w:pPr>
        <w:ind w:left="1134" w:hanging="1134"/>
        <w:outlineLvl w:val="1"/>
        <w:rPr>
          <w:rFonts w:ascii="Arial" w:hAnsi="Arial" w:cs="Arial"/>
          <w:sz w:val="32"/>
          <w:szCs w:val="32"/>
        </w:rPr>
      </w:pPr>
      <w:r>
        <w:rPr>
          <w:rFonts w:hint="eastAsia" w:ascii="Arial" w:hAnsi="Arial" w:cs="Arial"/>
          <w:sz w:val="32"/>
          <w:szCs w:val="32"/>
          <w:lang w:eastAsia="zh-CN"/>
        </w:rPr>
        <w:t>12</w:t>
      </w:r>
      <w:r>
        <w:rPr>
          <w:rFonts w:ascii="Arial" w:hAnsi="Arial" w:cs="Arial"/>
          <w:sz w:val="32"/>
          <w:szCs w:val="32"/>
        </w:rPr>
        <w:t xml:space="preserve">.8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Xn connection management</w:t>
      </w:r>
    </w:p>
    <w:p w14:paraId="31B6E5A6">
      <w:r>
        <w:t>A WAB-gNB can establish an Xn connection with the BH-gNB serving the co-located WAB-MT, and with the neighbouring gNBs. During the setup or update of its Xn connections, the WAB-gNB can include an ID of the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4524968D"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</w:t>
      </w:r>
      <w:del w:id="22" w:author="CATT" w:date="2025-09-26T23:31:00Z">
        <w:r>
          <w:rPr>
            <w:rFonts w:hint="eastAsia"/>
          </w:rPr>
          <w:delText xml:space="preserve">may </w:delText>
        </w:r>
      </w:del>
      <w:r>
        <w:t>reject</w:t>
      </w:r>
      <w:ins w:id="23" w:author="CATT" w:date="2025-09-26T23:31:00Z">
        <w:r>
          <w:rPr>
            <w:rFonts w:hint="eastAsia"/>
            <w:lang w:val="en-US" w:eastAsia="zh-CN"/>
          </w:rPr>
          <w:t>s</w:t>
        </w:r>
      </w:ins>
      <w:r>
        <w:t xml:space="preserve">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6AB39A07">
      <w:pPr>
        <w:rPr>
          <w:rFonts w:eastAsia="Yu Mincho"/>
        </w:rPr>
      </w:pPr>
      <w:r>
        <w:t>A WAB-gNB should be configurable with respect to whether it should accept or reject Xn setup requests received from WAB-gNBs.</w:t>
      </w:r>
    </w:p>
    <w:p w14:paraId="4D7031C1">
      <w:pPr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7875B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24BCE"/>
    <w:multiLevelType w:val="multilevel"/>
    <w:tmpl w:val="19324BC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10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6CE387B"/>
    <w:multiLevelType w:val="multilevel"/>
    <w:tmpl w:val="36CE387B"/>
    <w:lvl w:ilvl="0" w:tentative="0">
      <w:start w:val="1"/>
      <w:numFmt w:val="decimal"/>
      <w:lvlText w:val="%1."/>
      <w:lvlJc w:val="left"/>
      <w:pPr>
        <w:ind w:left="768" w:hanging="360"/>
      </w:pPr>
    </w:lvl>
    <w:lvl w:ilvl="1" w:tentative="0">
      <w:start w:val="1"/>
      <w:numFmt w:val="lowerLetter"/>
      <w:lvlText w:val="%2."/>
      <w:lvlJc w:val="left"/>
      <w:pPr>
        <w:ind w:left="1488" w:hanging="360"/>
      </w:pPr>
    </w:lvl>
    <w:lvl w:ilvl="2" w:tentative="0">
      <w:start w:val="1"/>
      <w:numFmt w:val="lowerRoman"/>
      <w:lvlText w:val="%3."/>
      <w:lvlJc w:val="right"/>
      <w:pPr>
        <w:ind w:left="2208" w:hanging="180"/>
      </w:pPr>
    </w:lvl>
    <w:lvl w:ilvl="3" w:tentative="0">
      <w:start w:val="1"/>
      <w:numFmt w:val="decimal"/>
      <w:lvlText w:val="%4."/>
      <w:lvlJc w:val="left"/>
      <w:pPr>
        <w:ind w:left="2928" w:hanging="360"/>
      </w:pPr>
    </w:lvl>
    <w:lvl w:ilvl="4" w:tentative="0">
      <w:start w:val="1"/>
      <w:numFmt w:val="lowerLetter"/>
      <w:lvlText w:val="%5."/>
      <w:lvlJc w:val="left"/>
      <w:pPr>
        <w:ind w:left="3648" w:hanging="360"/>
      </w:pPr>
    </w:lvl>
    <w:lvl w:ilvl="5" w:tentative="0">
      <w:start w:val="1"/>
      <w:numFmt w:val="lowerRoman"/>
      <w:lvlText w:val="%6."/>
      <w:lvlJc w:val="right"/>
      <w:pPr>
        <w:ind w:left="4368" w:hanging="180"/>
      </w:pPr>
    </w:lvl>
    <w:lvl w:ilvl="6" w:tentative="0">
      <w:start w:val="1"/>
      <w:numFmt w:val="decimal"/>
      <w:lvlText w:val="%7."/>
      <w:lvlJc w:val="left"/>
      <w:pPr>
        <w:ind w:left="5088" w:hanging="360"/>
      </w:pPr>
    </w:lvl>
    <w:lvl w:ilvl="7" w:tentative="0">
      <w:start w:val="1"/>
      <w:numFmt w:val="lowerLetter"/>
      <w:lvlText w:val="%8."/>
      <w:lvlJc w:val="left"/>
      <w:pPr>
        <w:ind w:left="5808" w:hanging="360"/>
      </w:pPr>
    </w:lvl>
    <w:lvl w:ilvl="8" w:tentative="0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74B471BE"/>
    <w:multiLevelType w:val="multilevel"/>
    <w:tmpl w:val="74B471BE"/>
    <w:lvl w:ilvl="0" w:tentative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00" w:hanging="420"/>
      </w:pPr>
    </w:lvl>
    <w:lvl w:ilvl="2" w:tentative="0">
      <w:start w:val="1"/>
      <w:numFmt w:val="lowerRoman"/>
      <w:lvlText w:val="%3."/>
      <w:lvlJc w:val="right"/>
      <w:pPr>
        <w:ind w:left="1420" w:hanging="420"/>
      </w:pPr>
    </w:lvl>
    <w:lvl w:ilvl="3" w:tentative="0">
      <w:start w:val="1"/>
      <w:numFmt w:val="decimal"/>
      <w:lvlText w:val="%4."/>
      <w:lvlJc w:val="left"/>
      <w:pPr>
        <w:ind w:left="1840" w:hanging="420"/>
      </w:pPr>
    </w:lvl>
    <w:lvl w:ilvl="4" w:tentative="0">
      <w:start w:val="1"/>
      <w:numFmt w:val="lowerLetter"/>
      <w:lvlText w:val="%5)"/>
      <w:lvlJc w:val="left"/>
      <w:pPr>
        <w:ind w:left="2260" w:hanging="420"/>
      </w:pPr>
    </w:lvl>
    <w:lvl w:ilvl="5" w:tentative="0">
      <w:start w:val="1"/>
      <w:numFmt w:val="lowerRoman"/>
      <w:lvlText w:val="%6."/>
      <w:lvlJc w:val="right"/>
      <w:pPr>
        <w:ind w:left="2680" w:hanging="420"/>
      </w:pPr>
    </w:lvl>
    <w:lvl w:ilvl="6" w:tentative="0">
      <w:start w:val="1"/>
      <w:numFmt w:val="decimal"/>
      <w:lvlText w:val="%7."/>
      <w:lvlJc w:val="left"/>
      <w:pPr>
        <w:ind w:left="3100" w:hanging="420"/>
      </w:pPr>
    </w:lvl>
    <w:lvl w:ilvl="7" w:tentative="0">
      <w:start w:val="1"/>
      <w:numFmt w:val="lowerLetter"/>
      <w:lvlText w:val="%8)"/>
      <w:lvlJc w:val="left"/>
      <w:pPr>
        <w:ind w:left="3520" w:hanging="420"/>
      </w:pPr>
    </w:lvl>
    <w:lvl w:ilvl="8" w:tentative="0">
      <w:start w:val="1"/>
      <w:numFmt w:val="lowerRoman"/>
      <w:lvlText w:val="%9."/>
      <w:lvlJc w:val="right"/>
      <w:pPr>
        <w:ind w:left="394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2E91"/>
    <w:rsid w:val="00070D17"/>
    <w:rsid w:val="00081041"/>
    <w:rsid w:val="000A6394"/>
    <w:rsid w:val="000A6B21"/>
    <w:rsid w:val="000B7FED"/>
    <w:rsid w:val="000C038A"/>
    <w:rsid w:val="000C6598"/>
    <w:rsid w:val="000D36EF"/>
    <w:rsid w:val="000D44B3"/>
    <w:rsid w:val="000E1F27"/>
    <w:rsid w:val="000E6844"/>
    <w:rsid w:val="00111321"/>
    <w:rsid w:val="001147A6"/>
    <w:rsid w:val="00145D43"/>
    <w:rsid w:val="001775BD"/>
    <w:rsid w:val="001813AE"/>
    <w:rsid w:val="0018462D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4FEB"/>
    <w:rsid w:val="002860C4"/>
    <w:rsid w:val="002B0D82"/>
    <w:rsid w:val="002B5741"/>
    <w:rsid w:val="002C73F2"/>
    <w:rsid w:val="002E472E"/>
    <w:rsid w:val="002E6981"/>
    <w:rsid w:val="002F1347"/>
    <w:rsid w:val="00305409"/>
    <w:rsid w:val="00323D69"/>
    <w:rsid w:val="00331FBF"/>
    <w:rsid w:val="00336405"/>
    <w:rsid w:val="00347F8F"/>
    <w:rsid w:val="003519AD"/>
    <w:rsid w:val="00355654"/>
    <w:rsid w:val="003609EF"/>
    <w:rsid w:val="00360CEE"/>
    <w:rsid w:val="0036231A"/>
    <w:rsid w:val="00374DD4"/>
    <w:rsid w:val="00376B30"/>
    <w:rsid w:val="00393974"/>
    <w:rsid w:val="003C5DED"/>
    <w:rsid w:val="003D47AB"/>
    <w:rsid w:val="003D611F"/>
    <w:rsid w:val="003E1A36"/>
    <w:rsid w:val="00410371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70D00"/>
    <w:rsid w:val="00472B23"/>
    <w:rsid w:val="00481E18"/>
    <w:rsid w:val="00495706"/>
    <w:rsid w:val="004B75B7"/>
    <w:rsid w:val="004C78B7"/>
    <w:rsid w:val="004E7A42"/>
    <w:rsid w:val="00507686"/>
    <w:rsid w:val="005141D9"/>
    <w:rsid w:val="0051580D"/>
    <w:rsid w:val="005345C5"/>
    <w:rsid w:val="00547111"/>
    <w:rsid w:val="00547BD9"/>
    <w:rsid w:val="005620EF"/>
    <w:rsid w:val="00591402"/>
    <w:rsid w:val="00592D74"/>
    <w:rsid w:val="005940E3"/>
    <w:rsid w:val="00596211"/>
    <w:rsid w:val="005A5AA5"/>
    <w:rsid w:val="005B0417"/>
    <w:rsid w:val="005C6429"/>
    <w:rsid w:val="005E076F"/>
    <w:rsid w:val="005E2C44"/>
    <w:rsid w:val="00602C0B"/>
    <w:rsid w:val="00621188"/>
    <w:rsid w:val="006257ED"/>
    <w:rsid w:val="00635FEE"/>
    <w:rsid w:val="00650648"/>
    <w:rsid w:val="00653202"/>
    <w:rsid w:val="00653CE0"/>
    <w:rsid w:val="00653DE4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E21FB"/>
    <w:rsid w:val="006F3B46"/>
    <w:rsid w:val="006F4C12"/>
    <w:rsid w:val="006F4E94"/>
    <w:rsid w:val="006F6F10"/>
    <w:rsid w:val="006F70A7"/>
    <w:rsid w:val="00732F20"/>
    <w:rsid w:val="00733F40"/>
    <w:rsid w:val="00734972"/>
    <w:rsid w:val="0073767B"/>
    <w:rsid w:val="00740D06"/>
    <w:rsid w:val="00752CB3"/>
    <w:rsid w:val="00754A99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6A07"/>
    <w:rsid w:val="007D7ED3"/>
    <w:rsid w:val="007E5120"/>
    <w:rsid w:val="007F7259"/>
    <w:rsid w:val="008040A8"/>
    <w:rsid w:val="008279FA"/>
    <w:rsid w:val="008515D2"/>
    <w:rsid w:val="008626E7"/>
    <w:rsid w:val="00870EE7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3789"/>
    <w:rsid w:val="008F686C"/>
    <w:rsid w:val="008F7769"/>
    <w:rsid w:val="009148DE"/>
    <w:rsid w:val="0092578F"/>
    <w:rsid w:val="00941E30"/>
    <w:rsid w:val="00942CBF"/>
    <w:rsid w:val="00970449"/>
    <w:rsid w:val="0097694B"/>
    <w:rsid w:val="009777D9"/>
    <w:rsid w:val="0098711F"/>
    <w:rsid w:val="00991B88"/>
    <w:rsid w:val="00993681"/>
    <w:rsid w:val="00997D03"/>
    <w:rsid w:val="00997F17"/>
    <w:rsid w:val="009A5753"/>
    <w:rsid w:val="009A579D"/>
    <w:rsid w:val="009B3C2F"/>
    <w:rsid w:val="009E3297"/>
    <w:rsid w:val="009F6181"/>
    <w:rsid w:val="009F734F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671C"/>
    <w:rsid w:val="00A81409"/>
    <w:rsid w:val="00AA1DF6"/>
    <w:rsid w:val="00AA2258"/>
    <w:rsid w:val="00AA2CBC"/>
    <w:rsid w:val="00AA6872"/>
    <w:rsid w:val="00AC45E7"/>
    <w:rsid w:val="00AC5820"/>
    <w:rsid w:val="00AD1CD8"/>
    <w:rsid w:val="00AD5180"/>
    <w:rsid w:val="00B258BB"/>
    <w:rsid w:val="00B67B97"/>
    <w:rsid w:val="00B7318E"/>
    <w:rsid w:val="00B82BE8"/>
    <w:rsid w:val="00B964C1"/>
    <w:rsid w:val="00B968C8"/>
    <w:rsid w:val="00B97CC8"/>
    <w:rsid w:val="00BA3EC5"/>
    <w:rsid w:val="00BA51D9"/>
    <w:rsid w:val="00BB5A12"/>
    <w:rsid w:val="00BB5DFC"/>
    <w:rsid w:val="00BD279D"/>
    <w:rsid w:val="00BD5DEF"/>
    <w:rsid w:val="00BD6BB8"/>
    <w:rsid w:val="00BD7D2B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D030A2"/>
    <w:rsid w:val="00D03F9A"/>
    <w:rsid w:val="00D06D51"/>
    <w:rsid w:val="00D24991"/>
    <w:rsid w:val="00D4179A"/>
    <w:rsid w:val="00D46C31"/>
    <w:rsid w:val="00D50255"/>
    <w:rsid w:val="00D65875"/>
    <w:rsid w:val="00D66520"/>
    <w:rsid w:val="00D84AE9"/>
    <w:rsid w:val="00DA2CA1"/>
    <w:rsid w:val="00DA4C95"/>
    <w:rsid w:val="00DB0699"/>
    <w:rsid w:val="00DE34CF"/>
    <w:rsid w:val="00DF2ECB"/>
    <w:rsid w:val="00E042FE"/>
    <w:rsid w:val="00E10D3B"/>
    <w:rsid w:val="00E13F3D"/>
    <w:rsid w:val="00E34898"/>
    <w:rsid w:val="00E3743A"/>
    <w:rsid w:val="00E4348D"/>
    <w:rsid w:val="00E43AEB"/>
    <w:rsid w:val="00E54730"/>
    <w:rsid w:val="00E6286D"/>
    <w:rsid w:val="00E73523"/>
    <w:rsid w:val="00E951E3"/>
    <w:rsid w:val="00EB05F9"/>
    <w:rsid w:val="00EB09B7"/>
    <w:rsid w:val="00EB261A"/>
    <w:rsid w:val="00ED0B09"/>
    <w:rsid w:val="00ED314A"/>
    <w:rsid w:val="00ED7ACE"/>
    <w:rsid w:val="00EE27FD"/>
    <w:rsid w:val="00EE7D7C"/>
    <w:rsid w:val="00EF2E88"/>
    <w:rsid w:val="00F00D61"/>
    <w:rsid w:val="00F25D98"/>
    <w:rsid w:val="00F2705C"/>
    <w:rsid w:val="00F300FB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E4B42"/>
    <w:rsid w:val="00FE622B"/>
    <w:rsid w:val="09927B73"/>
    <w:rsid w:val="0A3C2172"/>
    <w:rsid w:val="0ADB35D0"/>
    <w:rsid w:val="174557C6"/>
    <w:rsid w:val="1F7E4DCC"/>
    <w:rsid w:val="30853DDD"/>
    <w:rsid w:val="3EBB325D"/>
    <w:rsid w:val="43193307"/>
    <w:rsid w:val="550C37A2"/>
    <w:rsid w:val="64CB4D08"/>
    <w:rsid w:val="66B200C8"/>
    <w:rsid w:val="71834F45"/>
    <w:rsid w:val="787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1"/>
    <w:qFormat/>
    <w:uiPriority w:val="0"/>
    <w:rPr>
      <w:b/>
    </w:rPr>
  </w:style>
  <w:style w:type="paragraph" w:customStyle="1" w:styleId="53">
    <w:name w:val="TAC"/>
    <w:basedOn w:val="54"/>
    <w:link w:val="100"/>
    <w:qFormat/>
    <w:uiPriority w:val="0"/>
    <w:pPr>
      <w:jc w:val="center"/>
    </w:pPr>
  </w:style>
  <w:style w:type="paragraph" w:customStyle="1" w:styleId="5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link w:val="114"/>
    <w:qFormat/>
    <w:uiPriority w:val="0"/>
  </w:style>
  <w:style w:type="paragraph" w:customStyle="1" w:styleId="79">
    <w:name w:val="B4"/>
    <w:basedOn w:val="37"/>
    <w:link w:val="116"/>
    <w:qFormat/>
    <w:uiPriority w:val="0"/>
  </w:style>
  <w:style w:type="paragraph" w:customStyle="1" w:styleId="80">
    <w:name w:val="B5"/>
    <w:basedOn w:val="36"/>
    <w:link w:val="110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TAJ"/>
    <w:basedOn w:val="56"/>
    <w:qFormat/>
    <w:uiPriority w:val="0"/>
    <w:rPr>
      <w:rFonts w:eastAsia="等线"/>
    </w:rPr>
  </w:style>
  <w:style w:type="paragraph" w:customStyle="1" w:styleId="85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6">
    <w:name w:val="批注框文本 Char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5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6">
    <w:name w:val="B1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7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8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09">
    <w:name w:val="B1 Zchn"/>
    <w:qFormat/>
    <w:uiPriority w:val="0"/>
    <w:rPr>
      <w:rFonts w:eastAsia="Times New Roman"/>
    </w:rPr>
  </w:style>
  <w:style w:type="character" w:customStyle="1" w:styleId="110">
    <w:name w:val="B5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B6 Char"/>
    <w:link w:val="112"/>
    <w:qFormat/>
    <w:locked/>
    <w:uiPriority w:val="0"/>
    <w:rPr>
      <w:rFonts w:eastAsia="Times New Roman"/>
    </w:rPr>
  </w:style>
  <w:style w:type="paragraph" w:customStyle="1" w:styleId="112">
    <w:name w:val="B6"/>
    <w:basedOn w:val="80"/>
    <w:link w:val="11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3">
    <w:name w:val="B1 Char"/>
    <w:qFormat/>
    <w:uiPriority w:val="0"/>
    <w:rPr>
      <w:rFonts w:eastAsia="Times New Roman"/>
    </w:rPr>
  </w:style>
  <w:style w:type="character" w:customStyle="1" w:styleId="11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B7"/>
    <w:basedOn w:val="112"/>
    <w:link w:val="118"/>
    <w:qFormat/>
    <w:uiPriority w:val="0"/>
  </w:style>
  <w:style w:type="character" w:customStyle="1" w:styleId="118">
    <w:name w:val="B7 Char"/>
    <w:basedOn w:val="111"/>
    <w:link w:val="117"/>
    <w:qFormat/>
    <w:uiPriority w:val="0"/>
    <w:rPr>
      <w:rFonts w:eastAsia="Times New Roman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95556-BA6F-45EB-B93B-5A0ACCA1E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997</Words>
  <Characters>5364</Characters>
  <Lines>49</Lines>
  <Paragraphs>13</Paragraphs>
  <TotalTime>42</TotalTime>
  <ScaleCrop>false</ScaleCrop>
  <LinksUpToDate>false</LinksUpToDate>
  <CharactersWithSpaces>6315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2023-02-07T05:59:00Z</dcterms:created>
  <dc:creator>Michael Sanders, John M Meredith</dc:creator>
  <cp:lastModifiedBy>CATT</cp:lastModifiedBy>
  <cp:lastPrinted>1900-12-31T16:00:00Z</cp:lastPrinted>
  <dcterms:modified xsi:type="dcterms:W3CDTF">2025-10-02T14:31:21Z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eyJoZGlkIjoiYTYxNjNhOTI1ZDNmY2YwNDQxMGY1NjczMTU5NTAxMTEifQ==</vt:lpwstr>
  </property>
  <property fmtid="{D5CDD505-2E9C-101B-9397-08002B2CF9AE}" pid="22" name="KSOProductBuildVer">
    <vt:lpwstr>2052-12.1.0.22529</vt:lpwstr>
  </property>
  <property fmtid="{D5CDD505-2E9C-101B-9397-08002B2CF9AE}" pid="23" name="ICV">
    <vt:lpwstr>8862717D8EC140368DDC48450259727F_13</vt:lpwstr>
  </property>
</Properties>
</file>